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224" w:rsidRPr="00D927F1" w:rsidRDefault="00B53224" w:rsidP="00B53224">
      <w:pPr>
        <w:spacing w:line="560" w:lineRule="exact"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D927F1">
        <w:rPr>
          <w:rFonts w:ascii="Times New Roman" w:eastAsia="黑体" w:hAnsi="Times New Roman" w:cs="Times New Roman"/>
          <w:sz w:val="32"/>
          <w:szCs w:val="32"/>
        </w:rPr>
        <w:t>附件</w:t>
      </w:r>
      <w:r w:rsidR="0029131B" w:rsidRPr="00D927F1">
        <w:rPr>
          <w:rFonts w:ascii="Times New Roman" w:eastAsia="黑体" w:hAnsi="Times New Roman" w:cs="Times New Roman"/>
          <w:sz w:val="32"/>
          <w:szCs w:val="32"/>
        </w:rPr>
        <w:t>4</w:t>
      </w:r>
    </w:p>
    <w:p w:rsidR="0097384D" w:rsidRPr="004F2413" w:rsidRDefault="00C00D57" w:rsidP="00DB7944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Times New Roman" w:eastAsia="方正小标宋_GBK" w:hAnsi="Times New Roman" w:cs="Times New Roman"/>
          <w:sz w:val="36"/>
          <w:szCs w:val="36"/>
        </w:rPr>
        <w:t>2024</w:t>
      </w:r>
      <w:r w:rsidR="00DB7944" w:rsidRPr="004F2413">
        <w:rPr>
          <w:rFonts w:ascii="Times New Roman" w:eastAsia="方正小标宋_GBK" w:hAnsi="Times New Roman" w:cs="Times New Roman"/>
          <w:sz w:val="36"/>
          <w:szCs w:val="36"/>
        </w:rPr>
        <w:t>年</w:t>
      </w:r>
      <w:r>
        <w:rPr>
          <w:rFonts w:ascii="Times New Roman" w:eastAsia="方正小标宋_GBK" w:hAnsi="Times New Roman" w:cs="Times New Roman" w:hint="eastAsia"/>
          <w:sz w:val="36"/>
          <w:szCs w:val="36"/>
        </w:rPr>
        <w:t>春</w:t>
      </w:r>
      <w:r w:rsidR="00DB7944" w:rsidRPr="004F2413">
        <w:rPr>
          <w:rFonts w:ascii="Times New Roman" w:eastAsia="方正小标宋_GBK" w:hAnsi="Times New Roman" w:cs="Times New Roman"/>
          <w:sz w:val="36"/>
          <w:szCs w:val="36"/>
        </w:rPr>
        <w:t>季学期听评课教学督导评价小结模板</w:t>
      </w:r>
    </w:p>
    <w:p w:rsidR="0097384D" w:rsidRPr="004F2413" w:rsidRDefault="00232F2F" w:rsidP="00DB7944">
      <w:pPr>
        <w:pStyle w:val="a5"/>
        <w:numPr>
          <w:ilvl w:val="0"/>
          <w:numId w:val="1"/>
        </w:numPr>
        <w:spacing w:beforeLines="50" w:before="156" w:line="560" w:lineRule="exact"/>
        <w:ind w:leftChars="270" w:firstLineChars="0" w:hanging="573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4F2413">
        <w:rPr>
          <w:rFonts w:ascii="Times New Roman" w:eastAsia="方正黑体_GBK" w:hAnsi="Times New Roman" w:cs="Times New Roman"/>
          <w:sz w:val="32"/>
          <w:szCs w:val="32"/>
        </w:rPr>
        <w:t>总体情况</w:t>
      </w:r>
    </w:p>
    <w:p w:rsidR="00232F2F" w:rsidRPr="004F2413" w:rsidRDefault="00232F2F" w:rsidP="00B56FC1">
      <w:pPr>
        <w:spacing w:line="560" w:lineRule="exact"/>
        <w:ind w:firstLineChars="200" w:firstLine="560"/>
        <w:jc w:val="left"/>
        <w:rPr>
          <w:rFonts w:ascii="Times New Roman" w:eastAsia="方正仿宋_GBK" w:hAnsi="Times New Roman" w:cs="Times New Roman"/>
          <w:sz w:val="28"/>
          <w:szCs w:val="28"/>
        </w:rPr>
      </w:pPr>
      <w:r w:rsidRPr="004F2413">
        <w:rPr>
          <w:rFonts w:ascii="Times New Roman" w:eastAsia="方正仿宋_GBK" w:hAnsi="Times New Roman" w:cs="Times New Roman"/>
          <w:sz w:val="28"/>
          <w:szCs w:val="28"/>
        </w:rPr>
        <w:t>听课时间、听</w:t>
      </w:r>
      <w:del w:id="0" w:author="赵晖" w:date="2024-04-11T19:14:00Z">
        <w:r w:rsidRPr="004F2413" w:rsidDel="008C7C25">
          <w:rPr>
            <w:rFonts w:ascii="Times New Roman" w:eastAsia="方正仿宋_GBK" w:hAnsi="Times New Roman" w:cs="Times New Roman" w:hint="eastAsia"/>
            <w:sz w:val="28"/>
            <w:szCs w:val="28"/>
          </w:rPr>
          <w:delText>课学习中心、</w:delText>
        </w:r>
      </w:del>
      <w:ins w:id="1" w:author="赵晖" w:date="2024-04-11T19:14:00Z">
        <w:r w:rsidR="008C7C25">
          <w:rPr>
            <w:rFonts w:ascii="Times New Roman" w:eastAsia="方正仿宋_GBK" w:hAnsi="Times New Roman" w:cs="Times New Roman" w:hint="eastAsia"/>
            <w:sz w:val="28"/>
            <w:szCs w:val="28"/>
          </w:rPr>
          <w:t>了</w:t>
        </w:r>
        <w:r w:rsidR="008C7C25">
          <w:rPr>
            <w:rFonts w:ascii="Times New Roman" w:eastAsia="方正仿宋_GBK" w:hAnsi="Times New Roman" w:cs="Times New Roman"/>
            <w:sz w:val="28"/>
            <w:szCs w:val="28"/>
          </w:rPr>
          <w:t>哪些</w:t>
        </w:r>
      </w:ins>
      <w:r w:rsidRPr="004F2413">
        <w:rPr>
          <w:rFonts w:ascii="Times New Roman" w:eastAsia="方正仿宋_GBK" w:hAnsi="Times New Roman" w:cs="Times New Roman"/>
          <w:sz w:val="28"/>
          <w:szCs w:val="28"/>
        </w:rPr>
        <w:t>课程，听课过程的简单描述，及总体评价。</w:t>
      </w:r>
    </w:p>
    <w:p w:rsidR="00232F2F" w:rsidRPr="004F2413" w:rsidRDefault="00232F2F" w:rsidP="00B56FC1">
      <w:pPr>
        <w:pStyle w:val="a5"/>
        <w:numPr>
          <w:ilvl w:val="0"/>
          <w:numId w:val="1"/>
        </w:numPr>
        <w:spacing w:line="560" w:lineRule="exact"/>
        <w:ind w:leftChars="270" w:firstLineChars="0" w:hanging="573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4F2413">
        <w:rPr>
          <w:rFonts w:ascii="Times New Roman" w:eastAsia="方正黑体_GBK" w:hAnsi="Times New Roman" w:cs="Times New Roman"/>
          <w:sz w:val="32"/>
          <w:szCs w:val="32"/>
        </w:rPr>
        <w:t>教学过程评价</w:t>
      </w:r>
    </w:p>
    <w:p w:rsidR="00232F2F" w:rsidRPr="004F2413" w:rsidRDefault="00C726D5" w:rsidP="00B56FC1">
      <w:pPr>
        <w:pStyle w:val="a5"/>
        <w:numPr>
          <w:ilvl w:val="0"/>
          <w:numId w:val="2"/>
        </w:numPr>
        <w:spacing w:line="560" w:lineRule="exact"/>
        <w:ind w:firstLineChars="0" w:hanging="933"/>
        <w:jc w:val="lef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4F2413">
        <w:rPr>
          <w:rFonts w:ascii="Times New Roman" w:eastAsia="方正仿宋_GBK" w:hAnsi="Times New Roman" w:cs="Times New Roman"/>
          <w:b/>
          <w:sz w:val="32"/>
          <w:szCs w:val="32"/>
        </w:rPr>
        <w:t>教学规范</w:t>
      </w:r>
      <w:bookmarkStart w:id="2" w:name="_GoBack"/>
      <w:bookmarkEnd w:id="2"/>
    </w:p>
    <w:p w:rsidR="00C726D5" w:rsidRPr="004F2413" w:rsidRDefault="00C726D5" w:rsidP="00B56FC1">
      <w:pPr>
        <w:pStyle w:val="a5"/>
        <w:numPr>
          <w:ilvl w:val="0"/>
          <w:numId w:val="2"/>
        </w:numPr>
        <w:spacing w:line="560" w:lineRule="exact"/>
        <w:ind w:firstLineChars="0" w:hanging="933"/>
        <w:jc w:val="lef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4F2413">
        <w:rPr>
          <w:rFonts w:ascii="Times New Roman" w:eastAsia="方正仿宋_GBK" w:hAnsi="Times New Roman" w:cs="Times New Roman"/>
          <w:b/>
          <w:sz w:val="32"/>
          <w:szCs w:val="32"/>
        </w:rPr>
        <w:t>教学态度</w:t>
      </w:r>
    </w:p>
    <w:p w:rsidR="00C726D5" w:rsidRPr="004F2413" w:rsidRDefault="00C726D5" w:rsidP="00B56FC1">
      <w:pPr>
        <w:pStyle w:val="a5"/>
        <w:numPr>
          <w:ilvl w:val="0"/>
          <w:numId w:val="2"/>
        </w:numPr>
        <w:spacing w:line="560" w:lineRule="exact"/>
        <w:ind w:firstLineChars="0" w:hanging="933"/>
        <w:jc w:val="lef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4F2413">
        <w:rPr>
          <w:rFonts w:ascii="Times New Roman" w:eastAsia="方正仿宋_GBK" w:hAnsi="Times New Roman" w:cs="Times New Roman"/>
          <w:b/>
          <w:sz w:val="32"/>
          <w:szCs w:val="32"/>
        </w:rPr>
        <w:t>教学内容</w:t>
      </w:r>
    </w:p>
    <w:p w:rsidR="00C726D5" w:rsidRPr="004F2413" w:rsidRDefault="00B56FC1" w:rsidP="00B56FC1">
      <w:pPr>
        <w:pStyle w:val="a5"/>
        <w:numPr>
          <w:ilvl w:val="0"/>
          <w:numId w:val="2"/>
        </w:numPr>
        <w:spacing w:line="560" w:lineRule="exact"/>
        <w:ind w:firstLineChars="0" w:hanging="933"/>
        <w:jc w:val="lef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4F2413">
        <w:rPr>
          <w:rFonts w:ascii="Times New Roman" w:eastAsia="方正仿宋_GBK" w:hAnsi="Times New Roman" w:cs="Times New Roman"/>
          <w:b/>
          <w:sz w:val="32"/>
          <w:szCs w:val="32"/>
        </w:rPr>
        <w:t>教学方法</w:t>
      </w:r>
    </w:p>
    <w:p w:rsidR="00B56FC1" w:rsidRPr="004F2413" w:rsidRDefault="00B56FC1" w:rsidP="00B56FC1">
      <w:pPr>
        <w:pStyle w:val="a5"/>
        <w:numPr>
          <w:ilvl w:val="0"/>
          <w:numId w:val="2"/>
        </w:numPr>
        <w:spacing w:line="560" w:lineRule="exact"/>
        <w:ind w:firstLineChars="0" w:hanging="933"/>
        <w:jc w:val="left"/>
        <w:rPr>
          <w:rFonts w:ascii="Times New Roman" w:eastAsia="方正仿宋_GBK" w:hAnsi="Times New Roman" w:cs="Times New Roman"/>
          <w:b/>
          <w:sz w:val="32"/>
          <w:szCs w:val="32"/>
        </w:rPr>
      </w:pPr>
      <w:r w:rsidRPr="004F2413">
        <w:rPr>
          <w:rFonts w:ascii="Times New Roman" w:eastAsia="方正仿宋_GBK" w:hAnsi="Times New Roman" w:cs="Times New Roman"/>
          <w:b/>
          <w:sz w:val="32"/>
          <w:szCs w:val="32"/>
        </w:rPr>
        <w:t>教学效果</w:t>
      </w:r>
    </w:p>
    <w:p w:rsidR="00B56FC1" w:rsidRPr="004F2413" w:rsidRDefault="00041270" w:rsidP="00B56FC1">
      <w:pPr>
        <w:pStyle w:val="a5"/>
        <w:numPr>
          <w:ilvl w:val="0"/>
          <w:numId w:val="1"/>
        </w:numPr>
        <w:spacing w:line="560" w:lineRule="exact"/>
        <w:ind w:leftChars="270" w:firstLineChars="0" w:hanging="573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4F2413">
        <w:rPr>
          <w:rFonts w:ascii="Times New Roman" w:eastAsia="方正黑体_GBK" w:hAnsi="Times New Roman" w:cs="Times New Roman"/>
          <w:sz w:val="32"/>
          <w:szCs w:val="32"/>
        </w:rPr>
        <w:t>课程思政情况</w:t>
      </w:r>
    </w:p>
    <w:p w:rsidR="00041270" w:rsidRPr="004F2413" w:rsidRDefault="00041270" w:rsidP="00B56FC1">
      <w:pPr>
        <w:pStyle w:val="a5"/>
        <w:numPr>
          <w:ilvl w:val="0"/>
          <w:numId w:val="1"/>
        </w:numPr>
        <w:spacing w:line="560" w:lineRule="exact"/>
        <w:ind w:leftChars="270" w:firstLineChars="0" w:hanging="573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4F2413">
        <w:rPr>
          <w:rFonts w:ascii="Times New Roman" w:eastAsia="方正黑体_GBK" w:hAnsi="Times New Roman" w:cs="Times New Roman"/>
          <w:sz w:val="32"/>
          <w:szCs w:val="32"/>
        </w:rPr>
        <w:t>发现的亮点</w:t>
      </w:r>
    </w:p>
    <w:p w:rsidR="00041270" w:rsidRPr="004F2413" w:rsidRDefault="00041270" w:rsidP="00B56FC1">
      <w:pPr>
        <w:pStyle w:val="a5"/>
        <w:numPr>
          <w:ilvl w:val="0"/>
          <w:numId w:val="1"/>
        </w:numPr>
        <w:spacing w:line="560" w:lineRule="exact"/>
        <w:ind w:leftChars="270" w:firstLineChars="0" w:hanging="573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4F2413">
        <w:rPr>
          <w:rFonts w:ascii="Times New Roman" w:eastAsia="方正黑体_GBK" w:hAnsi="Times New Roman" w:cs="Times New Roman"/>
          <w:sz w:val="32"/>
          <w:szCs w:val="32"/>
        </w:rPr>
        <w:t>存在的问题</w:t>
      </w:r>
    </w:p>
    <w:p w:rsidR="00041270" w:rsidRPr="004F2413" w:rsidRDefault="00041270" w:rsidP="00B56FC1">
      <w:pPr>
        <w:pStyle w:val="a5"/>
        <w:numPr>
          <w:ilvl w:val="0"/>
          <w:numId w:val="1"/>
        </w:numPr>
        <w:spacing w:line="560" w:lineRule="exact"/>
        <w:ind w:leftChars="270" w:firstLineChars="0" w:hanging="573"/>
        <w:jc w:val="left"/>
        <w:rPr>
          <w:rFonts w:ascii="Times New Roman" w:eastAsia="方正黑体_GBK" w:hAnsi="Times New Roman" w:cs="Times New Roman"/>
          <w:sz w:val="32"/>
          <w:szCs w:val="32"/>
        </w:rPr>
      </w:pPr>
      <w:r w:rsidRPr="004F2413">
        <w:rPr>
          <w:rFonts w:ascii="Times New Roman" w:eastAsia="方正黑体_GBK" w:hAnsi="Times New Roman" w:cs="Times New Roman"/>
          <w:sz w:val="32"/>
          <w:szCs w:val="32"/>
        </w:rPr>
        <w:t>建议</w:t>
      </w:r>
    </w:p>
    <w:sectPr w:rsidR="00041270" w:rsidRPr="004F24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F5D" w:rsidRDefault="001E5F5D" w:rsidP="0097384D">
      <w:r>
        <w:separator/>
      </w:r>
    </w:p>
  </w:endnote>
  <w:endnote w:type="continuationSeparator" w:id="0">
    <w:p w:rsidR="001E5F5D" w:rsidRDefault="001E5F5D" w:rsidP="0097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F5D" w:rsidRDefault="001E5F5D" w:rsidP="0097384D">
      <w:r>
        <w:separator/>
      </w:r>
    </w:p>
  </w:footnote>
  <w:footnote w:type="continuationSeparator" w:id="0">
    <w:p w:rsidR="001E5F5D" w:rsidRDefault="001E5F5D" w:rsidP="00973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D377D"/>
    <w:multiLevelType w:val="hybridMultilevel"/>
    <w:tmpl w:val="1D443FB4"/>
    <w:lvl w:ilvl="0" w:tplc="73A4BC30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6B7F2C3B"/>
    <w:multiLevelType w:val="hybridMultilevel"/>
    <w:tmpl w:val="40986CE6"/>
    <w:lvl w:ilvl="0" w:tplc="15E8B2D8">
      <w:start w:val="1"/>
      <w:numFmt w:val="japaneseCounting"/>
      <w:lvlText w:val="（%1）"/>
      <w:lvlJc w:val="left"/>
      <w:pPr>
        <w:ind w:left="1500" w:hanging="10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赵晖">
    <w15:presenceInfo w15:providerId="None" w15:userId="赵晖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B0A"/>
    <w:rsid w:val="00041270"/>
    <w:rsid w:val="000F23C5"/>
    <w:rsid w:val="001E5F5D"/>
    <w:rsid w:val="001F2C41"/>
    <w:rsid w:val="00232F2F"/>
    <w:rsid w:val="00283255"/>
    <w:rsid w:val="0029131B"/>
    <w:rsid w:val="003F773E"/>
    <w:rsid w:val="004F2413"/>
    <w:rsid w:val="00615B0A"/>
    <w:rsid w:val="006C046E"/>
    <w:rsid w:val="00747A06"/>
    <w:rsid w:val="007C07FB"/>
    <w:rsid w:val="008C7C25"/>
    <w:rsid w:val="00944008"/>
    <w:rsid w:val="0097384D"/>
    <w:rsid w:val="00AC6218"/>
    <w:rsid w:val="00AD7337"/>
    <w:rsid w:val="00B53224"/>
    <w:rsid w:val="00B56FC1"/>
    <w:rsid w:val="00BD17C1"/>
    <w:rsid w:val="00C00D57"/>
    <w:rsid w:val="00C726D5"/>
    <w:rsid w:val="00D927F1"/>
    <w:rsid w:val="00DB7944"/>
    <w:rsid w:val="00DF3A8A"/>
    <w:rsid w:val="00E012CC"/>
    <w:rsid w:val="00EE3BED"/>
    <w:rsid w:val="00FB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50E028-F765-4067-A6CE-1166163DB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738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738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738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7384D"/>
    <w:rPr>
      <w:sz w:val="18"/>
      <w:szCs w:val="18"/>
    </w:rPr>
  </w:style>
  <w:style w:type="paragraph" w:styleId="a5">
    <w:name w:val="List Paragraph"/>
    <w:basedOn w:val="a"/>
    <w:uiPriority w:val="34"/>
    <w:qFormat/>
    <w:rsid w:val="00232F2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</Words>
  <Characters>103</Characters>
  <Application>Microsoft Office Word</Application>
  <DocSecurity>0</DocSecurity>
  <Lines>1</Lines>
  <Paragraphs>1</Paragraphs>
  <ScaleCrop>false</ScaleCrop>
  <Company>HP Inc.</Company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赵晖</dc:creator>
  <cp:keywords/>
  <dc:description/>
  <cp:lastModifiedBy>赵晖</cp:lastModifiedBy>
  <cp:revision>15</cp:revision>
  <dcterms:created xsi:type="dcterms:W3CDTF">2022-05-07T07:26:00Z</dcterms:created>
  <dcterms:modified xsi:type="dcterms:W3CDTF">2024-04-11T11:14:00Z</dcterms:modified>
</cp:coreProperties>
</file>